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A38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E438F">
        <w:rPr>
          <w:b/>
          <w:noProof/>
          <w:sz w:val="24"/>
        </w:rPr>
        <w:t>9056</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B4CD8" w:rsidR="001E41F3" w:rsidRPr="006E438F" w:rsidRDefault="00A60D2B" w:rsidP="00E13F3D">
            <w:pPr>
              <w:pStyle w:val="CRCoverPage"/>
              <w:spacing w:after="0"/>
              <w:jc w:val="right"/>
              <w:rPr>
                <w:b/>
                <w:noProof/>
                <w:sz w:val="28"/>
              </w:rPr>
            </w:pPr>
            <w:r w:rsidRPr="006E438F">
              <w:rPr>
                <w:b/>
                <w:sz w:val="28"/>
              </w:rPr>
              <w:t>23.369</w:t>
            </w:r>
          </w:p>
        </w:tc>
        <w:tc>
          <w:tcPr>
            <w:tcW w:w="709" w:type="dxa"/>
          </w:tcPr>
          <w:p w14:paraId="77009707" w14:textId="77777777" w:rsidR="001E41F3" w:rsidRPr="006E438F" w:rsidRDefault="001E41F3">
            <w:pPr>
              <w:pStyle w:val="CRCoverPage"/>
              <w:spacing w:after="0"/>
              <w:jc w:val="center"/>
              <w:rPr>
                <w:noProof/>
              </w:rPr>
            </w:pPr>
            <w:r w:rsidRPr="006E438F">
              <w:rPr>
                <w:b/>
                <w:noProof/>
                <w:sz w:val="28"/>
              </w:rPr>
              <w:t>CR</w:t>
            </w:r>
          </w:p>
        </w:tc>
        <w:tc>
          <w:tcPr>
            <w:tcW w:w="1276" w:type="dxa"/>
            <w:shd w:val="pct30" w:color="FFFF00" w:fill="auto"/>
          </w:tcPr>
          <w:p w14:paraId="6CAED29D" w14:textId="08894B42" w:rsidR="001E41F3" w:rsidRPr="006E438F" w:rsidRDefault="006E438F" w:rsidP="00547111">
            <w:pPr>
              <w:pStyle w:val="CRCoverPage"/>
              <w:spacing w:after="0"/>
              <w:rPr>
                <w:noProof/>
              </w:rPr>
            </w:pPr>
            <w:r w:rsidRPr="006E438F">
              <w:rPr>
                <w:b/>
                <w:noProof/>
                <w:sz w:val="28"/>
              </w:rPr>
              <w:t>0113</w:t>
            </w:r>
          </w:p>
        </w:tc>
        <w:tc>
          <w:tcPr>
            <w:tcW w:w="709" w:type="dxa"/>
          </w:tcPr>
          <w:p w14:paraId="09D2C09B" w14:textId="77777777" w:rsidR="001E41F3" w:rsidRPr="006E438F" w:rsidRDefault="001E41F3" w:rsidP="0051580D">
            <w:pPr>
              <w:pStyle w:val="CRCoverPage"/>
              <w:tabs>
                <w:tab w:val="right" w:pos="625"/>
              </w:tabs>
              <w:spacing w:after="0"/>
              <w:jc w:val="center"/>
              <w:rPr>
                <w:noProof/>
              </w:rPr>
            </w:pPr>
            <w:r w:rsidRPr="006E438F">
              <w:rPr>
                <w:b/>
                <w:bCs/>
                <w:noProof/>
                <w:sz w:val="28"/>
              </w:rPr>
              <w:t>rev</w:t>
            </w:r>
          </w:p>
        </w:tc>
        <w:tc>
          <w:tcPr>
            <w:tcW w:w="992" w:type="dxa"/>
            <w:shd w:val="pct30" w:color="FFFF00" w:fill="auto"/>
          </w:tcPr>
          <w:p w14:paraId="7533BF9D" w14:textId="52D966F3" w:rsidR="001E41F3" w:rsidRPr="006E438F" w:rsidRDefault="006E438F" w:rsidP="00E13F3D">
            <w:pPr>
              <w:pStyle w:val="CRCoverPage"/>
              <w:spacing w:after="0"/>
              <w:jc w:val="center"/>
              <w:rPr>
                <w:b/>
                <w:noProof/>
              </w:rPr>
            </w:pPr>
            <w:r w:rsidRPr="006E438F">
              <w:rPr>
                <w:b/>
                <w:noProof/>
                <w:sz w:val="28"/>
              </w:rPr>
              <w:t>-</w:t>
            </w:r>
          </w:p>
        </w:tc>
        <w:tc>
          <w:tcPr>
            <w:tcW w:w="2410" w:type="dxa"/>
          </w:tcPr>
          <w:p w14:paraId="5D4AEAE9" w14:textId="77777777" w:rsidR="001E41F3" w:rsidRPr="006E438F" w:rsidRDefault="001E41F3" w:rsidP="0051580D">
            <w:pPr>
              <w:pStyle w:val="CRCoverPage"/>
              <w:tabs>
                <w:tab w:val="right" w:pos="1825"/>
              </w:tabs>
              <w:spacing w:after="0"/>
              <w:jc w:val="center"/>
              <w:rPr>
                <w:noProof/>
              </w:rPr>
            </w:pPr>
            <w:r w:rsidRPr="006E438F">
              <w:rPr>
                <w:b/>
                <w:noProof/>
                <w:sz w:val="28"/>
                <w:szCs w:val="28"/>
              </w:rPr>
              <w:t>Current version:</w:t>
            </w:r>
          </w:p>
        </w:tc>
        <w:tc>
          <w:tcPr>
            <w:tcW w:w="1701" w:type="dxa"/>
            <w:shd w:val="pct30" w:color="FFFF00" w:fill="auto"/>
          </w:tcPr>
          <w:p w14:paraId="1E22D6AC" w14:textId="2D32851C" w:rsidR="001E41F3" w:rsidRPr="00410371" w:rsidRDefault="00A60D2B">
            <w:pPr>
              <w:pStyle w:val="CRCoverPage"/>
              <w:spacing w:after="0"/>
              <w:jc w:val="center"/>
              <w:rPr>
                <w:noProof/>
                <w:sz w:val="28"/>
              </w:rPr>
            </w:pPr>
            <w:r w:rsidRPr="006E438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6009CB" w:rsidRDefault="00F25D98" w:rsidP="001E41F3">
            <w:pPr>
              <w:pStyle w:val="CRCoverPage"/>
              <w:tabs>
                <w:tab w:val="right" w:pos="2751"/>
              </w:tabs>
              <w:spacing w:after="0"/>
              <w:rPr>
                <w:b/>
                <w:i/>
                <w:noProof/>
              </w:rPr>
            </w:pPr>
            <w:r w:rsidRPr="006009CB">
              <w:rPr>
                <w:b/>
                <w:i/>
                <w:noProof/>
              </w:rPr>
              <w:t>Proposed change</w:t>
            </w:r>
            <w:r w:rsidR="00A7671C" w:rsidRPr="006009CB">
              <w:rPr>
                <w:b/>
                <w:i/>
                <w:noProof/>
              </w:rPr>
              <w:t xml:space="preserve"> </w:t>
            </w:r>
            <w:r w:rsidRPr="006009CB">
              <w:rPr>
                <w:b/>
                <w:i/>
                <w:noProof/>
              </w:rPr>
              <w:t>affects:</w:t>
            </w:r>
          </w:p>
        </w:tc>
        <w:tc>
          <w:tcPr>
            <w:tcW w:w="1418" w:type="dxa"/>
          </w:tcPr>
          <w:p w14:paraId="07128383" w14:textId="77777777" w:rsidR="00F25D98" w:rsidRPr="006009CB" w:rsidRDefault="00F25D98" w:rsidP="001E41F3">
            <w:pPr>
              <w:pStyle w:val="CRCoverPage"/>
              <w:spacing w:after="0"/>
              <w:jc w:val="right"/>
              <w:rPr>
                <w:noProof/>
              </w:rPr>
            </w:pPr>
            <w:r w:rsidRPr="006009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5F24AA" w:rsidR="00F25D98" w:rsidRPr="006009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9CB" w:rsidRDefault="00F25D98" w:rsidP="001E41F3">
            <w:pPr>
              <w:pStyle w:val="CRCoverPage"/>
              <w:spacing w:after="0"/>
              <w:jc w:val="right"/>
              <w:rPr>
                <w:noProof/>
                <w:u w:val="single"/>
              </w:rPr>
            </w:pPr>
            <w:r w:rsidRPr="006009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035C47" w:rsidR="00F25D98" w:rsidRPr="006009CB" w:rsidRDefault="00F25D98" w:rsidP="001E41F3">
            <w:pPr>
              <w:pStyle w:val="CRCoverPage"/>
              <w:spacing w:after="0"/>
              <w:jc w:val="center"/>
              <w:rPr>
                <w:b/>
                <w:caps/>
                <w:noProof/>
              </w:rPr>
            </w:pPr>
          </w:p>
        </w:tc>
        <w:tc>
          <w:tcPr>
            <w:tcW w:w="2126" w:type="dxa"/>
          </w:tcPr>
          <w:p w14:paraId="2ED8415F" w14:textId="77777777" w:rsidR="00F25D98" w:rsidRPr="006009CB" w:rsidRDefault="00F25D98" w:rsidP="001E41F3">
            <w:pPr>
              <w:pStyle w:val="CRCoverPage"/>
              <w:spacing w:after="0"/>
              <w:jc w:val="right"/>
              <w:rPr>
                <w:noProof/>
                <w:u w:val="single"/>
              </w:rPr>
            </w:pPr>
            <w:r w:rsidRPr="006009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009CB" w:rsidRDefault="000B7FC2" w:rsidP="001E41F3">
            <w:pPr>
              <w:pStyle w:val="CRCoverPage"/>
              <w:spacing w:after="0"/>
              <w:jc w:val="center"/>
              <w:rPr>
                <w:b/>
                <w:caps/>
                <w:noProof/>
              </w:rPr>
            </w:pPr>
            <w:r w:rsidRPr="006009CB">
              <w:rPr>
                <w:b/>
                <w:caps/>
                <w:noProof/>
              </w:rPr>
              <w:t>X</w:t>
            </w:r>
          </w:p>
        </w:tc>
        <w:tc>
          <w:tcPr>
            <w:tcW w:w="1418" w:type="dxa"/>
            <w:tcBorders>
              <w:left w:val="nil"/>
            </w:tcBorders>
          </w:tcPr>
          <w:p w14:paraId="6562735E" w14:textId="77777777" w:rsidR="00F25D98" w:rsidRPr="006009CB" w:rsidRDefault="00F25D98" w:rsidP="001E41F3">
            <w:pPr>
              <w:pStyle w:val="CRCoverPage"/>
              <w:spacing w:after="0"/>
              <w:jc w:val="right"/>
              <w:rPr>
                <w:noProof/>
              </w:rPr>
            </w:pPr>
            <w:r w:rsidRPr="006009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009C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1C90E" w:rsidR="001E41F3" w:rsidRDefault="00A60D2B">
            <w:pPr>
              <w:pStyle w:val="CRCoverPage"/>
              <w:spacing w:after="0"/>
              <w:ind w:left="100"/>
              <w:rPr>
                <w:noProof/>
              </w:rPr>
            </w:pPr>
            <w:r>
              <w:t>AIoT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60D2B" w14:paraId="50563E52" w14:textId="77777777" w:rsidTr="00547111">
        <w:tc>
          <w:tcPr>
            <w:tcW w:w="1843" w:type="dxa"/>
            <w:tcBorders>
              <w:left w:val="single" w:sz="4" w:space="0" w:color="auto"/>
            </w:tcBorders>
          </w:tcPr>
          <w:p w14:paraId="32C381B7" w14:textId="77777777" w:rsidR="00A60D2B" w:rsidRDefault="00A60D2B" w:rsidP="00A60D2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AD3A73" w:rsidR="00A60D2B" w:rsidRDefault="00A60D2B" w:rsidP="00A60D2B">
            <w:pPr>
              <w:pStyle w:val="CRCoverPage"/>
              <w:spacing w:after="0"/>
              <w:ind w:left="100"/>
              <w:rPr>
                <w:noProof/>
              </w:rPr>
            </w:pPr>
            <w:proofErr w:type="spellStart"/>
            <w:r>
              <w:t>AmbientIoT</w:t>
            </w:r>
            <w:proofErr w:type="spellEnd"/>
            <w:r>
              <w:t>-ARC</w:t>
            </w:r>
          </w:p>
        </w:tc>
        <w:tc>
          <w:tcPr>
            <w:tcW w:w="567" w:type="dxa"/>
            <w:tcBorders>
              <w:left w:val="nil"/>
            </w:tcBorders>
          </w:tcPr>
          <w:p w14:paraId="61A86BCF" w14:textId="77777777" w:rsidR="00A60D2B" w:rsidRDefault="00A60D2B" w:rsidP="00A60D2B">
            <w:pPr>
              <w:pStyle w:val="CRCoverPage"/>
              <w:spacing w:after="0"/>
              <w:ind w:right="100"/>
              <w:rPr>
                <w:noProof/>
              </w:rPr>
            </w:pPr>
          </w:p>
        </w:tc>
        <w:tc>
          <w:tcPr>
            <w:tcW w:w="1417" w:type="dxa"/>
            <w:gridSpan w:val="3"/>
            <w:tcBorders>
              <w:left w:val="nil"/>
            </w:tcBorders>
          </w:tcPr>
          <w:p w14:paraId="153CBFB1" w14:textId="77777777" w:rsidR="00A60D2B" w:rsidRDefault="00A60D2B" w:rsidP="00A60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FDA9E" w:rsidR="00A60D2B" w:rsidRDefault="00A60D2B" w:rsidP="00A60D2B">
            <w:pPr>
              <w:pStyle w:val="CRCoverPage"/>
              <w:spacing w:after="0"/>
              <w:ind w:left="100"/>
              <w:rPr>
                <w:noProof/>
              </w:rPr>
            </w:pPr>
            <w:r>
              <w:rPr>
                <w:noProof/>
              </w:rPr>
              <w:t>2025-</w:t>
            </w:r>
            <w:r w:rsidR="006E438F">
              <w:rPr>
                <w:noProof/>
              </w:rPr>
              <w:t>10</w:t>
            </w:r>
            <w:r>
              <w:rPr>
                <w:noProof/>
              </w:rPr>
              <w:t>-</w:t>
            </w:r>
            <w:r w:rsidR="006E438F">
              <w:rPr>
                <w:noProof/>
              </w:rPr>
              <w:t>03</w:t>
            </w:r>
          </w:p>
        </w:tc>
      </w:tr>
      <w:tr w:rsidR="00A60D2B" w14:paraId="690C7843" w14:textId="77777777" w:rsidTr="00547111">
        <w:tc>
          <w:tcPr>
            <w:tcW w:w="1843" w:type="dxa"/>
            <w:tcBorders>
              <w:left w:val="single" w:sz="4" w:space="0" w:color="auto"/>
            </w:tcBorders>
          </w:tcPr>
          <w:p w14:paraId="17A1A642" w14:textId="77777777" w:rsidR="00A60D2B" w:rsidRDefault="00A60D2B" w:rsidP="00A60D2B">
            <w:pPr>
              <w:pStyle w:val="CRCoverPage"/>
              <w:spacing w:after="0"/>
              <w:rPr>
                <w:b/>
                <w:i/>
                <w:noProof/>
                <w:sz w:val="8"/>
                <w:szCs w:val="8"/>
              </w:rPr>
            </w:pPr>
          </w:p>
        </w:tc>
        <w:tc>
          <w:tcPr>
            <w:tcW w:w="1986" w:type="dxa"/>
            <w:gridSpan w:val="4"/>
          </w:tcPr>
          <w:p w14:paraId="2F73FCFB" w14:textId="77777777" w:rsidR="00A60D2B" w:rsidRDefault="00A60D2B" w:rsidP="00A60D2B">
            <w:pPr>
              <w:pStyle w:val="CRCoverPage"/>
              <w:spacing w:after="0"/>
              <w:rPr>
                <w:noProof/>
                <w:sz w:val="8"/>
                <w:szCs w:val="8"/>
              </w:rPr>
            </w:pPr>
          </w:p>
        </w:tc>
        <w:tc>
          <w:tcPr>
            <w:tcW w:w="2267" w:type="dxa"/>
            <w:gridSpan w:val="2"/>
          </w:tcPr>
          <w:p w14:paraId="0FBCFC35" w14:textId="77777777" w:rsidR="00A60D2B" w:rsidRDefault="00A60D2B" w:rsidP="00A60D2B">
            <w:pPr>
              <w:pStyle w:val="CRCoverPage"/>
              <w:spacing w:after="0"/>
              <w:rPr>
                <w:noProof/>
                <w:sz w:val="8"/>
                <w:szCs w:val="8"/>
              </w:rPr>
            </w:pPr>
          </w:p>
        </w:tc>
        <w:tc>
          <w:tcPr>
            <w:tcW w:w="1417" w:type="dxa"/>
            <w:gridSpan w:val="3"/>
          </w:tcPr>
          <w:p w14:paraId="60243A9E" w14:textId="77777777" w:rsidR="00A60D2B" w:rsidRDefault="00A60D2B" w:rsidP="00A60D2B">
            <w:pPr>
              <w:pStyle w:val="CRCoverPage"/>
              <w:spacing w:after="0"/>
              <w:rPr>
                <w:noProof/>
                <w:sz w:val="8"/>
                <w:szCs w:val="8"/>
              </w:rPr>
            </w:pPr>
          </w:p>
        </w:tc>
        <w:tc>
          <w:tcPr>
            <w:tcW w:w="2127" w:type="dxa"/>
            <w:tcBorders>
              <w:right w:val="single" w:sz="4" w:space="0" w:color="auto"/>
            </w:tcBorders>
          </w:tcPr>
          <w:p w14:paraId="68E9B688" w14:textId="77777777" w:rsidR="00A60D2B" w:rsidRDefault="00A60D2B" w:rsidP="00A60D2B">
            <w:pPr>
              <w:pStyle w:val="CRCoverPage"/>
              <w:spacing w:after="0"/>
              <w:rPr>
                <w:noProof/>
                <w:sz w:val="8"/>
                <w:szCs w:val="8"/>
              </w:rPr>
            </w:pPr>
          </w:p>
        </w:tc>
      </w:tr>
      <w:tr w:rsidR="00A60D2B" w14:paraId="13D4AF59" w14:textId="77777777" w:rsidTr="00547111">
        <w:trPr>
          <w:cantSplit/>
        </w:trPr>
        <w:tc>
          <w:tcPr>
            <w:tcW w:w="1843" w:type="dxa"/>
            <w:tcBorders>
              <w:left w:val="single" w:sz="4" w:space="0" w:color="auto"/>
            </w:tcBorders>
          </w:tcPr>
          <w:p w14:paraId="1E6EA205" w14:textId="77777777" w:rsidR="00A60D2B" w:rsidRDefault="00A60D2B" w:rsidP="00A60D2B">
            <w:pPr>
              <w:pStyle w:val="CRCoverPage"/>
              <w:tabs>
                <w:tab w:val="right" w:pos="1759"/>
              </w:tabs>
              <w:spacing w:after="0"/>
              <w:rPr>
                <w:b/>
                <w:i/>
                <w:noProof/>
              </w:rPr>
            </w:pPr>
            <w:r>
              <w:rPr>
                <w:b/>
                <w:i/>
                <w:noProof/>
              </w:rPr>
              <w:t>Category:</w:t>
            </w:r>
          </w:p>
        </w:tc>
        <w:tc>
          <w:tcPr>
            <w:tcW w:w="851" w:type="dxa"/>
            <w:shd w:val="pct30" w:color="FFFF00" w:fill="auto"/>
          </w:tcPr>
          <w:p w14:paraId="154A6113" w14:textId="5AD27268" w:rsidR="00A60D2B" w:rsidRDefault="00A60D2B" w:rsidP="00A60D2B">
            <w:pPr>
              <w:pStyle w:val="CRCoverPage"/>
              <w:spacing w:after="0"/>
              <w:ind w:left="100" w:right="-609"/>
              <w:rPr>
                <w:b/>
                <w:noProof/>
              </w:rPr>
            </w:pPr>
            <w:r>
              <w:rPr>
                <w:b/>
              </w:rPr>
              <w:t>F</w:t>
            </w:r>
          </w:p>
        </w:tc>
        <w:tc>
          <w:tcPr>
            <w:tcW w:w="3402" w:type="dxa"/>
            <w:gridSpan w:val="5"/>
            <w:tcBorders>
              <w:left w:val="nil"/>
            </w:tcBorders>
          </w:tcPr>
          <w:p w14:paraId="617AE5C6" w14:textId="77777777" w:rsidR="00A60D2B" w:rsidRDefault="00A60D2B" w:rsidP="00A60D2B">
            <w:pPr>
              <w:pStyle w:val="CRCoverPage"/>
              <w:spacing w:after="0"/>
              <w:rPr>
                <w:noProof/>
              </w:rPr>
            </w:pPr>
          </w:p>
        </w:tc>
        <w:tc>
          <w:tcPr>
            <w:tcW w:w="1417" w:type="dxa"/>
            <w:gridSpan w:val="3"/>
            <w:tcBorders>
              <w:left w:val="nil"/>
            </w:tcBorders>
          </w:tcPr>
          <w:p w14:paraId="42CDCEE5" w14:textId="77777777" w:rsidR="00A60D2B" w:rsidRDefault="00A60D2B" w:rsidP="00A60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D886D" w:rsidR="00A60D2B" w:rsidRDefault="00A60D2B" w:rsidP="00A60D2B">
            <w:pPr>
              <w:pStyle w:val="CRCoverPage"/>
              <w:spacing w:after="0"/>
              <w:ind w:left="100"/>
              <w:rPr>
                <w:noProof/>
              </w:rPr>
            </w:pPr>
            <w:r>
              <w:t>Rel-19</w:t>
            </w:r>
          </w:p>
        </w:tc>
      </w:tr>
      <w:tr w:rsidR="00A60D2B" w14:paraId="30122F0C" w14:textId="77777777" w:rsidTr="00547111">
        <w:tc>
          <w:tcPr>
            <w:tcW w:w="1843" w:type="dxa"/>
            <w:tcBorders>
              <w:left w:val="single" w:sz="4" w:space="0" w:color="auto"/>
              <w:bottom w:val="single" w:sz="4" w:space="0" w:color="auto"/>
            </w:tcBorders>
          </w:tcPr>
          <w:p w14:paraId="615796D0" w14:textId="77777777" w:rsidR="00A60D2B" w:rsidRDefault="00A60D2B" w:rsidP="00A60D2B">
            <w:pPr>
              <w:pStyle w:val="CRCoverPage"/>
              <w:spacing w:after="0"/>
              <w:rPr>
                <w:b/>
                <w:i/>
                <w:noProof/>
              </w:rPr>
            </w:pPr>
          </w:p>
        </w:tc>
        <w:tc>
          <w:tcPr>
            <w:tcW w:w="4677" w:type="dxa"/>
            <w:gridSpan w:val="8"/>
            <w:tcBorders>
              <w:bottom w:val="single" w:sz="4" w:space="0" w:color="auto"/>
            </w:tcBorders>
          </w:tcPr>
          <w:p w14:paraId="78418D37" w14:textId="77777777" w:rsidR="00A60D2B" w:rsidRDefault="00A60D2B" w:rsidP="00A60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60D2B" w:rsidRDefault="00A60D2B" w:rsidP="00A60D2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60D2B" w:rsidRPr="007C2097" w:rsidRDefault="00A60D2B" w:rsidP="00A60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0D2B" w14:paraId="7FBEB8E7" w14:textId="77777777" w:rsidTr="00547111">
        <w:tc>
          <w:tcPr>
            <w:tcW w:w="1843" w:type="dxa"/>
          </w:tcPr>
          <w:p w14:paraId="44A3A604" w14:textId="77777777" w:rsidR="00A60D2B" w:rsidRDefault="00A60D2B" w:rsidP="00A60D2B">
            <w:pPr>
              <w:pStyle w:val="CRCoverPage"/>
              <w:spacing w:after="0"/>
              <w:rPr>
                <w:b/>
                <w:i/>
                <w:noProof/>
                <w:sz w:val="8"/>
                <w:szCs w:val="8"/>
              </w:rPr>
            </w:pPr>
          </w:p>
        </w:tc>
        <w:tc>
          <w:tcPr>
            <w:tcW w:w="7797" w:type="dxa"/>
            <w:gridSpan w:val="10"/>
          </w:tcPr>
          <w:p w14:paraId="5524CC4E" w14:textId="77777777" w:rsidR="00A60D2B" w:rsidRDefault="00A60D2B" w:rsidP="00A60D2B">
            <w:pPr>
              <w:pStyle w:val="CRCoverPage"/>
              <w:spacing w:after="0"/>
              <w:rPr>
                <w:noProof/>
                <w:sz w:val="8"/>
                <w:szCs w:val="8"/>
              </w:rPr>
            </w:pPr>
          </w:p>
        </w:tc>
      </w:tr>
      <w:tr w:rsidR="00A60D2B" w14:paraId="1256F52C" w14:textId="77777777" w:rsidTr="00547111">
        <w:tc>
          <w:tcPr>
            <w:tcW w:w="2694" w:type="dxa"/>
            <w:gridSpan w:val="2"/>
            <w:tcBorders>
              <w:top w:val="single" w:sz="4" w:space="0" w:color="auto"/>
              <w:left w:val="single" w:sz="4" w:space="0" w:color="auto"/>
            </w:tcBorders>
          </w:tcPr>
          <w:p w14:paraId="52C87DB0" w14:textId="77777777" w:rsidR="00A60D2B" w:rsidRDefault="00A60D2B" w:rsidP="00A60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2AF26" w:rsidR="00A60D2B" w:rsidRPr="00A60D2B" w:rsidRDefault="00A60D2B" w:rsidP="00A60D2B">
            <w:pPr>
              <w:pStyle w:val="CRCoverPage"/>
              <w:spacing w:after="0"/>
              <w:ind w:left="100"/>
            </w:pPr>
            <w:r>
              <w:t>RAN3 have defined A-IoT Session Release procedure that the AIOTF triggers when the last inventory report is received when performing inventory only or when the AIOTF has send commands and received responses to all the AIoT Devices it wishes to communicate with.</w:t>
            </w:r>
          </w:p>
        </w:tc>
      </w:tr>
      <w:tr w:rsidR="00A60D2B" w14:paraId="4CA74D09" w14:textId="77777777" w:rsidTr="00547111">
        <w:tc>
          <w:tcPr>
            <w:tcW w:w="2694" w:type="dxa"/>
            <w:gridSpan w:val="2"/>
            <w:tcBorders>
              <w:left w:val="single" w:sz="4" w:space="0" w:color="auto"/>
            </w:tcBorders>
          </w:tcPr>
          <w:p w14:paraId="2D0866D6" w14:textId="77777777" w:rsidR="00A60D2B" w:rsidRDefault="00A60D2B" w:rsidP="00A60D2B">
            <w:pPr>
              <w:pStyle w:val="CRCoverPage"/>
              <w:spacing w:after="0"/>
              <w:rPr>
                <w:b/>
                <w:i/>
                <w:noProof/>
                <w:sz w:val="8"/>
                <w:szCs w:val="8"/>
              </w:rPr>
            </w:pPr>
          </w:p>
        </w:tc>
        <w:tc>
          <w:tcPr>
            <w:tcW w:w="6946" w:type="dxa"/>
            <w:gridSpan w:val="9"/>
            <w:tcBorders>
              <w:right w:val="single" w:sz="4" w:space="0" w:color="auto"/>
            </w:tcBorders>
          </w:tcPr>
          <w:p w14:paraId="365DEF04" w14:textId="77777777" w:rsidR="00A60D2B" w:rsidRDefault="00A60D2B" w:rsidP="00A60D2B">
            <w:pPr>
              <w:pStyle w:val="CRCoverPage"/>
              <w:spacing w:after="0"/>
              <w:rPr>
                <w:sz w:val="8"/>
                <w:szCs w:val="8"/>
              </w:rPr>
            </w:pPr>
          </w:p>
        </w:tc>
      </w:tr>
      <w:tr w:rsidR="00A60D2B" w14:paraId="21016551" w14:textId="77777777" w:rsidTr="00547111">
        <w:tc>
          <w:tcPr>
            <w:tcW w:w="2694" w:type="dxa"/>
            <w:gridSpan w:val="2"/>
            <w:tcBorders>
              <w:left w:val="single" w:sz="4" w:space="0" w:color="auto"/>
            </w:tcBorders>
          </w:tcPr>
          <w:p w14:paraId="49433147" w14:textId="77777777" w:rsidR="00A60D2B" w:rsidRDefault="00A60D2B" w:rsidP="00A60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626281" w:rsidR="00A60D2B" w:rsidRPr="00A60D2B" w:rsidRDefault="00A60D2B" w:rsidP="00A60D2B">
            <w:pPr>
              <w:pStyle w:val="CRCoverPage"/>
              <w:spacing w:after="0"/>
              <w:ind w:left="100"/>
            </w:pPr>
            <w:r>
              <w:t>Define the Session Release procedure and update to the Inventory procedure to mention that NG-RAN indicates when inventory is complete, and to the Inventory and Command procedures to reference the new session release procedure.</w:t>
            </w:r>
          </w:p>
        </w:tc>
      </w:tr>
      <w:tr w:rsidR="00A60D2B" w14:paraId="1F886379" w14:textId="77777777" w:rsidTr="00547111">
        <w:tc>
          <w:tcPr>
            <w:tcW w:w="2694" w:type="dxa"/>
            <w:gridSpan w:val="2"/>
            <w:tcBorders>
              <w:left w:val="single" w:sz="4" w:space="0" w:color="auto"/>
            </w:tcBorders>
          </w:tcPr>
          <w:p w14:paraId="4D989623" w14:textId="77777777" w:rsidR="00A60D2B" w:rsidRDefault="00A60D2B" w:rsidP="00A60D2B">
            <w:pPr>
              <w:pStyle w:val="CRCoverPage"/>
              <w:spacing w:after="0"/>
              <w:rPr>
                <w:b/>
                <w:i/>
                <w:noProof/>
                <w:sz w:val="8"/>
                <w:szCs w:val="8"/>
              </w:rPr>
            </w:pPr>
          </w:p>
        </w:tc>
        <w:tc>
          <w:tcPr>
            <w:tcW w:w="6946" w:type="dxa"/>
            <w:gridSpan w:val="9"/>
            <w:tcBorders>
              <w:right w:val="single" w:sz="4" w:space="0" w:color="auto"/>
            </w:tcBorders>
          </w:tcPr>
          <w:p w14:paraId="71C4A204" w14:textId="77777777" w:rsidR="00A60D2B" w:rsidRDefault="00A60D2B" w:rsidP="00A60D2B">
            <w:pPr>
              <w:pStyle w:val="CRCoverPage"/>
              <w:spacing w:after="0"/>
              <w:rPr>
                <w:sz w:val="8"/>
                <w:szCs w:val="8"/>
              </w:rPr>
            </w:pPr>
          </w:p>
        </w:tc>
      </w:tr>
      <w:tr w:rsidR="00A60D2B" w14:paraId="678D7BF9" w14:textId="77777777" w:rsidTr="00547111">
        <w:tc>
          <w:tcPr>
            <w:tcW w:w="2694" w:type="dxa"/>
            <w:gridSpan w:val="2"/>
            <w:tcBorders>
              <w:left w:val="single" w:sz="4" w:space="0" w:color="auto"/>
              <w:bottom w:val="single" w:sz="4" w:space="0" w:color="auto"/>
            </w:tcBorders>
          </w:tcPr>
          <w:p w14:paraId="4E5CE1B6" w14:textId="77777777" w:rsidR="00A60D2B" w:rsidRDefault="00A60D2B" w:rsidP="00A60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4DE39" w:rsidR="00A60D2B" w:rsidRDefault="00A60D2B" w:rsidP="00A60D2B">
            <w:pPr>
              <w:pStyle w:val="CRCoverPage"/>
              <w:spacing w:after="0"/>
              <w:ind w:left="100"/>
            </w:pPr>
            <w:r>
              <w:t>Misalignment between RAN and SA2 on how to complete an inventory or command procedure, leading to mis-implementation.</w:t>
            </w:r>
          </w:p>
        </w:tc>
      </w:tr>
      <w:tr w:rsidR="00A60D2B" w14:paraId="034AF533" w14:textId="77777777" w:rsidTr="00547111">
        <w:tc>
          <w:tcPr>
            <w:tcW w:w="2694" w:type="dxa"/>
            <w:gridSpan w:val="2"/>
          </w:tcPr>
          <w:p w14:paraId="39D9EB5B" w14:textId="77777777" w:rsidR="00A60D2B" w:rsidRDefault="00A60D2B" w:rsidP="00A60D2B">
            <w:pPr>
              <w:pStyle w:val="CRCoverPage"/>
              <w:spacing w:after="0"/>
              <w:rPr>
                <w:b/>
                <w:i/>
                <w:noProof/>
                <w:sz w:val="8"/>
                <w:szCs w:val="8"/>
              </w:rPr>
            </w:pPr>
          </w:p>
        </w:tc>
        <w:tc>
          <w:tcPr>
            <w:tcW w:w="6946" w:type="dxa"/>
            <w:gridSpan w:val="9"/>
          </w:tcPr>
          <w:p w14:paraId="7826CB1C" w14:textId="77777777" w:rsidR="00A60D2B" w:rsidRDefault="00A60D2B" w:rsidP="00A60D2B">
            <w:pPr>
              <w:pStyle w:val="CRCoverPage"/>
              <w:spacing w:after="0"/>
              <w:rPr>
                <w:noProof/>
                <w:sz w:val="8"/>
                <w:szCs w:val="8"/>
              </w:rPr>
            </w:pPr>
          </w:p>
        </w:tc>
      </w:tr>
      <w:tr w:rsidR="00A60D2B" w14:paraId="6A17D7AC" w14:textId="77777777" w:rsidTr="00547111">
        <w:tc>
          <w:tcPr>
            <w:tcW w:w="2694" w:type="dxa"/>
            <w:gridSpan w:val="2"/>
            <w:tcBorders>
              <w:top w:val="single" w:sz="4" w:space="0" w:color="auto"/>
              <w:left w:val="single" w:sz="4" w:space="0" w:color="auto"/>
            </w:tcBorders>
          </w:tcPr>
          <w:p w14:paraId="6DAD5B19" w14:textId="77777777" w:rsidR="00A60D2B" w:rsidRDefault="00A60D2B" w:rsidP="00A60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1404" w:rsidR="00A60D2B" w:rsidRDefault="003365B5" w:rsidP="00A60D2B">
            <w:pPr>
              <w:pStyle w:val="CRCoverPage"/>
              <w:spacing w:after="0"/>
              <w:ind w:left="100"/>
              <w:rPr>
                <w:noProof/>
              </w:rPr>
            </w:pPr>
            <w:r>
              <w:t>6.2.2, 6.2.3</w:t>
            </w:r>
          </w:p>
        </w:tc>
      </w:tr>
      <w:tr w:rsidR="00A60D2B" w14:paraId="56E1E6C3" w14:textId="77777777" w:rsidTr="00547111">
        <w:tc>
          <w:tcPr>
            <w:tcW w:w="2694" w:type="dxa"/>
            <w:gridSpan w:val="2"/>
            <w:tcBorders>
              <w:left w:val="single" w:sz="4" w:space="0" w:color="auto"/>
            </w:tcBorders>
          </w:tcPr>
          <w:p w14:paraId="2FB9DE77" w14:textId="77777777" w:rsidR="00A60D2B" w:rsidRDefault="00A60D2B" w:rsidP="00A60D2B">
            <w:pPr>
              <w:pStyle w:val="CRCoverPage"/>
              <w:spacing w:after="0"/>
              <w:rPr>
                <w:b/>
                <w:i/>
                <w:noProof/>
                <w:sz w:val="8"/>
                <w:szCs w:val="8"/>
              </w:rPr>
            </w:pPr>
          </w:p>
        </w:tc>
        <w:tc>
          <w:tcPr>
            <w:tcW w:w="6946" w:type="dxa"/>
            <w:gridSpan w:val="9"/>
            <w:tcBorders>
              <w:right w:val="single" w:sz="4" w:space="0" w:color="auto"/>
            </w:tcBorders>
          </w:tcPr>
          <w:p w14:paraId="0898542D" w14:textId="77777777" w:rsidR="00A60D2B" w:rsidRDefault="00A60D2B" w:rsidP="00A60D2B">
            <w:pPr>
              <w:pStyle w:val="CRCoverPage"/>
              <w:spacing w:after="0"/>
              <w:rPr>
                <w:noProof/>
                <w:sz w:val="8"/>
                <w:szCs w:val="8"/>
              </w:rPr>
            </w:pPr>
          </w:p>
        </w:tc>
      </w:tr>
      <w:tr w:rsidR="00A60D2B" w14:paraId="76F95A8B" w14:textId="77777777" w:rsidTr="00547111">
        <w:tc>
          <w:tcPr>
            <w:tcW w:w="2694" w:type="dxa"/>
            <w:gridSpan w:val="2"/>
            <w:tcBorders>
              <w:left w:val="single" w:sz="4" w:space="0" w:color="auto"/>
            </w:tcBorders>
          </w:tcPr>
          <w:p w14:paraId="335EAB52" w14:textId="77777777" w:rsidR="00A60D2B" w:rsidRDefault="00A60D2B" w:rsidP="00A60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D2B" w:rsidRDefault="00A60D2B" w:rsidP="00A60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D2B" w:rsidRDefault="00A60D2B" w:rsidP="00A60D2B">
            <w:pPr>
              <w:pStyle w:val="CRCoverPage"/>
              <w:spacing w:after="0"/>
              <w:jc w:val="center"/>
              <w:rPr>
                <w:b/>
                <w:caps/>
                <w:noProof/>
              </w:rPr>
            </w:pPr>
            <w:r>
              <w:rPr>
                <w:b/>
                <w:caps/>
                <w:noProof/>
              </w:rPr>
              <w:t>N</w:t>
            </w:r>
          </w:p>
        </w:tc>
        <w:tc>
          <w:tcPr>
            <w:tcW w:w="2977" w:type="dxa"/>
            <w:gridSpan w:val="4"/>
          </w:tcPr>
          <w:p w14:paraId="304CCBCB" w14:textId="77777777" w:rsidR="00A60D2B" w:rsidRDefault="00A60D2B" w:rsidP="00A60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D2B" w:rsidRDefault="00A60D2B" w:rsidP="00A60D2B">
            <w:pPr>
              <w:pStyle w:val="CRCoverPage"/>
              <w:spacing w:after="0"/>
              <w:ind w:left="99"/>
              <w:rPr>
                <w:noProof/>
              </w:rPr>
            </w:pPr>
          </w:p>
        </w:tc>
      </w:tr>
      <w:tr w:rsidR="00A60D2B" w14:paraId="34ACE2EB" w14:textId="77777777" w:rsidTr="00547111">
        <w:tc>
          <w:tcPr>
            <w:tcW w:w="2694" w:type="dxa"/>
            <w:gridSpan w:val="2"/>
            <w:tcBorders>
              <w:left w:val="single" w:sz="4" w:space="0" w:color="auto"/>
            </w:tcBorders>
          </w:tcPr>
          <w:p w14:paraId="571382F3" w14:textId="77777777" w:rsidR="00A60D2B" w:rsidRDefault="00A60D2B" w:rsidP="00A60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D2B" w:rsidRDefault="00A60D2B" w:rsidP="00A6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A60D2B" w:rsidRDefault="00A60D2B" w:rsidP="00A60D2B">
            <w:pPr>
              <w:pStyle w:val="CRCoverPage"/>
              <w:spacing w:after="0"/>
              <w:jc w:val="center"/>
              <w:rPr>
                <w:b/>
                <w:caps/>
                <w:noProof/>
              </w:rPr>
            </w:pPr>
            <w:r>
              <w:rPr>
                <w:b/>
                <w:caps/>
                <w:noProof/>
              </w:rPr>
              <w:t>X</w:t>
            </w:r>
          </w:p>
        </w:tc>
        <w:tc>
          <w:tcPr>
            <w:tcW w:w="2977" w:type="dxa"/>
            <w:gridSpan w:val="4"/>
          </w:tcPr>
          <w:p w14:paraId="7DB274D8" w14:textId="77777777" w:rsidR="00A60D2B" w:rsidRDefault="00A60D2B" w:rsidP="00A60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D2B" w:rsidRDefault="00A60D2B" w:rsidP="00A60D2B">
            <w:pPr>
              <w:pStyle w:val="CRCoverPage"/>
              <w:spacing w:after="0"/>
              <w:ind w:left="99"/>
              <w:rPr>
                <w:noProof/>
              </w:rPr>
            </w:pPr>
            <w:r>
              <w:rPr>
                <w:noProof/>
              </w:rPr>
              <w:t xml:space="preserve">TS/TR ... CR ... </w:t>
            </w:r>
          </w:p>
        </w:tc>
      </w:tr>
      <w:tr w:rsidR="00A60D2B" w14:paraId="446DDBAC" w14:textId="77777777" w:rsidTr="00547111">
        <w:tc>
          <w:tcPr>
            <w:tcW w:w="2694" w:type="dxa"/>
            <w:gridSpan w:val="2"/>
            <w:tcBorders>
              <w:left w:val="single" w:sz="4" w:space="0" w:color="auto"/>
            </w:tcBorders>
          </w:tcPr>
          <w:p w14:paraId="678A1AA6" w14:textId="77777777" w:rsidR="00A60D2B" w:rsidRDefault="00A60D2B" w:rsidP="00A60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D2B" w:rsidRDefault="00A60D2B" w:rsidP="00A6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A60D2B" w:rsidRDefault="00A60D2B" w:rsidP="00A60D2B">
            <w:pPr>
              <w:pStyle w:val="CRCoverPage"/>
              <w:spacing w:after="0"/>
              <w:jc w:val="center"/>
              <w:rPr>
                <w:b/>
                <w:caps/>
                <w:noProof/>
              </w:rPr>
            </w:pPr>
            <w:r>
              <w:rPr>
                <w:b/>
                <w:caps/>
                <w:noProof/>
              </w:rPr>
              <w:t>X</w:t>
            </w:r>
          </w:p>
        </w:tc>
        <w:tc>
          <w:tcPr>
            <w:tcW w:w="2977" w:type="dxa"/>
            <w:gridSpan w:val="4"/>
          </w:tcPr>
          <w:p w14:paraId="1A4306D9" w14:textId="77777777" w:rsidR="00A60D2B" w:rsidRDefault="00A60D2B" w:rsidP="00A60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D2B" w:rsidRDefault="00A60D2B" w:rsidP="00A60D2B">
            <w:pPr>
              <w:pStyle w:val="CRCoverPage"/>
              <w:spacing w:after="0"/>
              <w:ind w:left="99"/>
              <w:rPr>
                <w:noProof/>
              </w:rPr>
            </w:pPr>
            <w:r>
              <w:rPr>
                <w:noProof/>
              </w:rPr>
              <w:t xml:space="preserve">TS/TR ... CR ... </w:t>
            </w:r>
          </w:p>
        </w:tc>
      </w:tr>
      <w:tr w:rsidR="00A60D2B" w14:paraId="55C714D2" w14:textId="77777777" w:rsidTr="00547111">
        <w:tc>
          <w:tcPr>
            <w:tcW w:w="2694" w:type="dxa"/>
            <w:gridSpan w:val="2"/>
            <w:tcBorders>
              <w:left w:val="single" w:sz="4" w:space="0" w:color="auto"/>
            </w:tcBorders>
          </w:tcPr>
          <w:p w14:paraId="45913E62" w14:textId="77777777" w:rsidR="00A60D2B" w:rsidRDefault="00A60D2B" w:rsidP="00A60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D2B" w:rsidRDefault="00A60D2B" w:rsidP="00A6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A60D2B" w:rsidRDefault="00A60D2B" w:rsidP="00A60D2B">
            <w:pPr>
              <w:pStyle w:val="CRCoverPage"/>
              <w:spacing w:after="0"/>
              <w:jc w:val="center"/>
              <w:rPr>
                <w:b/>
                <w:caps/>
                <w:noProof/>
              </w:rPr>
            </w:pPr>
            <w:r>
              <w:rPr>
                <w:b/>
                <w:caps/>
                <w:noProof/>
              </w:rPr>
              <w:t>X</w:t>
            </w:r>
          </w:p>
        </w:tc>
        <w:tc>
          <w:tcPr>
            <w:tcW w:w="2977" w:type="dxa"/>
            <w:gridSpan w:val="4"/>
          </w:tcPr>
          <w:p w14:paraId="1B4FF921" w14:textId="77777777" w:rsidR="00A60D2B" w:rsidRDefault="00A60D2B" w:rsidP="00A60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D2B" w:rsidRDefault="00A60D2B" w:rsidP="00A60D2B">
            <w:pPr>
              <w:pStyle w:val="CRCoverPage"/>
              <w:spacing w:after="0"/>
              <w:ind w:left="99"/>
              <w:rPr>
                <w:noProof/>
              </w:rPr>
            </w:pPr>
            <w:r>
              <w:rPr>
                <w:noProof/>
              </w:rPr>
              <w:t xml:space="preserve">TS/TR ... CR ... </w:t>
            </w:r>
          </w:p>
        </w:tc>
      </w:tr>
      <w:tr w:rsidR="00A60D2B" w14:paraId="60DF82CC" w14:textId="77777777" w:rsidTr="008863B9">
        <w:tc>
          <w:tcPr>
            <w:tcW w:w="2694" w:type="dxa"/>
            <w:gridSpan w:val="2"/>
            <w:tcBorders>
              <w:left w:val="single" w:sz="4" w:space="0" w:color="auto"/>
            </w:tcBorders>
          </w:tcPr>
          <w:p w14:paraId="517696CD" w14:textId="77777777" w:rsidR="00A60D2B" w:rsidRDefault="00A60D2B" w:rsidP="00A60D2B">
            <w:pPr>
              <w:pStyle w:val="CRCoverPage"/>
              <w:spacing w:after="0"/>
              <w:rPr>
                <w:b/>
                <w:i/>
                <w:noProof/>
              </w:rPr>
            </w:pPr>
          </w:p>
        </w:tc>
        <w:tc>
          <w:tcPr>
            <w:tcW w:w="6946" w:type="dxa"/>
            <w:gridSpan w:val="9"/>
            <w:tcBorders>
              <w:right w:val="single" w:sz="4" w:space="0" w:color="auto"/>
            </w:tcBorders>
          </w:tcPr>
          <w:p w14:paraId="4D84207F" w14:textId="77777777" w:rsidR="00A60D2B" w:rsidRDefault="00A60D2B" w:rsidP="00A60D2B">
            <w:pPr>
              <w:pStyle w:val="CRCoverPage"/>
              <w:spacing w:after="0"/>
              <w:rPr>
                <w:noProof/>
              </w:rPr>
            </w:pPr>
          </w:p>
        </w:tc>
      </w:tr>
      <w:tr w:rsidR="00A60D2B" w14:paraId="556B87B6" w14:textId="77777777" w:rsidTr="008863B9">
        <w:tc>
          <w:tcPr>
            <w:tcW w:w="2694" w:type="dxa"/>
            <w:gridSpan w:val="2"/>
            <w:tcBorders>
              <w:left w:val="single" w:sz="4" w:space="0" w:color="auto"/>
              <w:bottom w:val="single" w:sz="4" w:space="0" w:color="auto"/>
            </w:tcBorders>
          </w:tcPr>
          <w:p w14:paraId="79A9C411" w14:textId="77777777" w:rsidR="00A60D2B" w:rsidRDefault="00A60D2B" w:rsidP="00A60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D2B" w:rsidRDefault="00A60D2B" w:rsidP="00A60D2B">
            <w:pPr>
              <w:pStyle w:val="CRCoverPage"/>
              <w:spacing w:after="0"/>
              <w:ind w:left="100"/>
              <w:rPr>
                <w:noProof/>
              </w:rPr>
            </w:pPr>
          </w:p>
        </w:tc>
      </w:tr>
      <w:tr w:rsidR="00A60D2B" w:rsidRPr="008863B9" w14:paraId="45BFE792" w14:textId="77777777" w:rsidTr="008863B9">
        <w:tc>
          <w:tcPr>
            <w:tcW w:w="2694" w:type="dxa"/>
            <w:gridSpan w:val="2"/>
            <w:tcBorders>
              <w:top w:val="single" w:sz="4" w:space="0" w:color="auto"/>
              <w:bottom w:val="single" w:sz="4" w:space="0" w:color="auto"/>
            </w:tcBorders>
          </w:tcPr>
          <w:p w14:paraId="194242DD" w14:textId="77777777" w:rsidR="00A60D2B" w:rsidRPr="008863B9" w:rsidRDefault="00A60D2B" w:rsidP="00A60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D2B" w:rsidRPr="008863B9" w:rsidRDefault="00A60D2B" w:rsidP="00A60D2B">
            <w:pPr>
              <w:pStyle w:val="CRCoverPage"/>
              <w:spacing w:after="0"/>
              <w:ind w:left="100"/>
              <w:rPr>
                <w:noProof/>
                <w:sz w:val="8"/>
                <w:szCs w:val="8"/>
              </w:rPr>
            </w:pPr>
          </w:p>
        </w:tc>
      </w:tr>
      <w:tr w:rsidR="00A60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D2B" w:rsidRDefault="00A60D2B" w:rsidP="00A60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D2B" w:rsidRDefault="00A60D2B" w:rsidP="00A60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512E7" w14:textId="77777777" w:rsidR="003365B5" w:rsidRDefault="003365B5" w:rsidP="003365B5">
      <w:pPr>
        <w:pStyle w:val="Heading3"/>
        <w:rPr>
          <w:lang w:val="en-US" w:eastAsia="zh-CN"/>
        </w:rPr>
      </w:pPr>
      <w:bookmarkStart w:id="2" w:name="_Toc191462391"/>
      <w:bookmarkStart w:id="3" w:name="_Toc195709910"/>
      <w:bookmarkStart w:id="4" w:name="_Toc209591636"/>
      <w:bookmarkEnd w:id="1"/>
      <w:r>
        <w:rPr>
          <w:lang w:val="en-US" w:eastAsia="zh-CN"/>
        </w:rPr>
        <w:t>6.2.2</w:t>
      </w:r>
      <w:r>
        <w:rPr>
          <w:lang w:val="en-US" w:eastAsia="zh-CN"/>
        </w:rPr>
        <w:tab/>
        <w:t>Inventory Procedure</w:t>
      </w:r>
      <w:bookmarkEnd w:id="2"/>
      <w:bookmarkEnd w:id="3"/>
      <w:bookmarkEnd w:id="4"/>
    </w:p>
    <w:p w14:paraId="5972FAB6" w14:textId="77777777" w:rsidR="003365B5" w:rsidRDefault="003365B5" w:rsidP="003365B5">
      <w:pPr>
        <w:rPr>
          <w:lang w:val="en-US" w:eastAsia="zh-CN"/>
        </w:rPr>
      </w:pPr>
      <w:r w:rsidRPr="00E710B4">
        <w:rPr>
          <w:lang w:val="en-US" w:eastAsia="zh-CN"/>
        </w:rPr>
        <w:t>Figure 6.2.2-1 describes the inventory procedure.</w:t>
      </w:r>
    </w:p>
    <w:p w14:paraId="2B090D4E" w14:textId="77777777" w:rsidR="003365B5" w:rsidRPr="008030A0" w:rsidRDefault="003365B5" w:rsidP="003365B5">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1550467A" w14:textId="5433B4E7" w:rsidR="003365B5" w:rsidRPr="00E710B4" w:rsidRDefault="003365B5" w:rsidP="003365B5">
      <w:pPr>
        <w:pStyle w:val="TH"/>
        <w:rPr>
          <w:lang w:val="en-US" w:eastAsia="zh-CN"/>
        </w:rPr>
      </w:pPr>
      <w:del w:id="6" w:author="Huawei" w:date="2025-09-26T17:54:00Z">
        <w:r w:rsidRPr="001C5DF0" w:rsidDel="003365B5">
          <w:rPr>
            <w:lang w:val="en-US" w:eastAsia="zh-CN"/>
          </w:rPr>
          <w:object w:dxaOrig="9250" w:dyaOrig="8101" w14:anchorId="4F168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403.2pt" o:ole="">
              <v:imagedata r:id="rId12" o:title=""/>
            </v:shape>
            <o:OLEObject Type="Embed" ProgID="Word.Document.12" ShapeID="_x0000_i1025" DrawAspect="Content" ObjectID="_1820991791" r:id="rId13">
              <o:FieldCodes>\s</o:FieldCodes>
            </o:OLEObject>
          </w:object>
        </w:r>
      </w:del>
      <w:ins w:id="7" w:author="Huawei" w:date="2025-09-26T17:54:00Z">
        <w:r>
          <w:object w:dxaOrig="9642" w:dyaOrig="8675" w14:anchorId="4DDEAFB0">
            <v:shape id="_x0000_i1026" type="#_x0000_t75" style="width:482.7pt;height:6in" o:ole="">
              <v:imagedata r:id="rId14" o:title=""/>
            </v:shape>
            <o:OLEObject Type="Embed" ProgID="Visio.Drawing.15" ShapeID="_x0000_i1026" DrawAspect="Content" ObjectID="_1820991792" r:id="rId15"/>
          </w:object>
        </w:r>
      </w:ins>
    </w:p>
    <w:p w14:paraId="43AC6154" w14:textId="77777777" w:rsidR="003365B5" w:rsidRPr="00E710B4" w:rsidRDefault="003365B5" w:rsidP="003365B5">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71EB765" w14:textId="77777777" w:rsidR="003365B5" w:rsidRDefault="003365B5" w:rsidP="003365B5">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006E7C68" w14:textId="77777777" w:rsidR="003365B5" w:rsidRPr="001C5DF0" w:rsidRDefault="003365B5" w:rsidP="003365B5">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29A745AC" w14:textId="77777777" w:rsidR="003365B5" w:rsidRDefault="003365B5" w:rsidP="003365B5">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128B18D" w14:textId="77777777" w:rsidR="003365B5" w:rsidRPr="008030A0" w:rsidRDefault="003365B5" w:rsidP="003365B5">
      <w:pPr>
        <w:pStyle w:val="B1"/>
      </w:pPr>
      <w:r w:rsidRPr="00942A71">
        <w:tab/>
        <w:t>The time interval, if provided, is described in clause</w:t>
      </w:r>
      <w:r>
        <w:t> </w:t>
      </w:r>
      <w:r w:rsidRPr="00942A71">
        <w:t>5.</w:t>
      </w:r>
      <w:r>
        <w:t>9</w:t>
      </w:r>
      <w:r w:rsidRPr="00942A71">
        <w:t>.</w:t>
      </w:r>
    </w:p>
    <w:p w14:paraId="613039F0" w14:textId="77777777" w:rsidR="003365B5" w:rsidRDefault="003365B5" w:rsidP="003365B5">
      <w:pPr>
        <w:pStyle w:val="B1"/>
      </w:pPr>
      <w:r>
        <w:tab/>
        <w:t>The location information requested parameter indicates whether the AF expects the network to provide the device location information.</w:t>
      </w:r>
    </w:p>
    <w:p w14:paraId="122B87DE" w14:textId="77777777" w:rsidR="003365B5" w:rsidRPr="00E14C06" w:rsidRDefault="003365B5" w:rsidP="003365B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B07F903" w14:textId="77777777" w:rsidR="003365B5" w:rsidRPr="00E710B4" w:rsidRDefault="003365B5" w:rsidP="003365B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6BE8A5C1" w14:textId="77777777" w:rsidR="003365B5" w:rsidRPr="00E710B4" w:rsidRDefault="003365B5" w:rsidP="003365B5">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572BC9C2" w14:textId="77777777" w:rsidR="003365B5" w:rsidRPr="00E710B4" w:rsidRDefault="003365B5" w:rsidP="003365B5">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45E80000" w14:textId="77777777" w:rsidR="003365B5" w:rsidRDefault="003365B5" w:rsidP="003365B5">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7054E8BF" w14:textId="77777777" w:rsidR="003365B5" w:rsidRPr="00E710B4" w:rsidRDefault="003365B5" w:rsidP="003365B5">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471E50C" w14:textId="77777777" w:rsidR="003365B5" w:rsidRPr="00E710B4" w:rsidRDefault="003365B5" w:rsidP="003365B5">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06CA200" w14:textId="77777777" w:rsidR="003365B5" w:rsidRDefault="003365B5" w:rsidP="003365B5">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028FAD06" w14:textId="77777777" w:rsidR="003365B5" w:rsidRDefault="003365B5" w:rsidP="003365B5">
      <w:pPr>
        <w:pStyle w:val="B1"/>
      </w:pPr>
      <w:r>
        <w:tab/>
        <w:t>The AIOTF may perform AMF selection as described in clause 5.3.4.</w:t>
      </w:r>
    </w:p>
    <w:p w14:paraId="5CED7C8B" w14:textId="77777777" w:rsidR="003365B5" w:rsidRDefault="003365B5" w:rsidP="003365B5">
      <w:pPr>
        <w:pStyle w:val="B1"/>
      </w:pPr>
      <w:r>
        <w:t>5.</w:t>
      </w:r>
      <w:r>
        <w:tab/>
        <w:t>AIOTF sends the AIoT Inventory Service Response to the NEF containing the accept or reject result for the AIoT service operation request based on step 4.</w:t>
      </w:r>
    </w:p>
    <w:p w14:paraId="1DCFD7A3" w14:textId="77777777" w:rsidR="003365B5" w:rsidRDefault="003365B5" w:rsidP="003365B5">
      <w:pPr>
        <w:pStyle w:val="B1"/>
      </w:pPr>
      <w:r>
        <w:t>6.</w:t>
      </w:r>
      <w:r>
        <w:tab/>
        <w:t>NEF sends the AIoT service operation response to the AF, containing the accept or reject result for the AIoT service operation request as specified in clause 8.3.</w:t>
      </w:r>
    </w:p>
    <w:p w14:paraId="49904B5A" w14:textId="77777777" w:rsidR="003365B5" w:rsidRDefault="003365B5" w:rsidP="003365B5">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FA78BF2" w14:textId="21C849C3" w:rsidR="003365B5" w:rsidRDefault="003365B5" w:rsidP="003365B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ins w:id="9" w:author="Huawei" w:date="2025-09-26T17:54:00Z">
        <w:r>
          <w:t xml:space="preserve"> If the Inventory Request is not rejected, then NG-RAN a session is created.</w:t>
        </w:r>
      </w:ins>
    </w:p>
    <w:p w14:paraId="19B08AFF" w14:textId="77777777" w:rsidR="003365B5" w:rsidRDefault="003365B5" w:rsidP="003365B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24D12870" w14:textId="77777777" w:rsidR="003365B5" w:rsidRDefault="003365B5" w:rsidP="003365B5">
      <w:pPr>
        <w:pStyle w:val="B1"/>
      </w:pPr>
      <w:r w:rsidRPr="001C5DF0">
        <w:tab/>
        <w:t>The AIoT Device determines whether it matches the AIoT Identification Information, as described in clause</w:t>
      </w:r>
      <w:r>
        <w:t> </w:t>
      </w:r>
      <w:r w:rsidRPr="001C5DF0">
        <w:t>5.</w:t>
      </w:r>
      <w:r>
        <w:t>8</w:t>
      </w:r>
      <w:r w:rsidRPr="001C5DF0">
        <w:t>.</w:t>
      </w:r>
    </w:p>
    <w:p w14:paraId="07091553" w14:textId="77777777" w:rsidR="003365B5" w:rsidRDefault="003365B5" w:rsidP="003365B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0283D351" w14:textId="77777777" w:rsidR="003365B5" w:rsidRPr="00E710B4" w:rsidRDefault="003365B5" w:rsidP="003365B5">
      <w:pPr>
        <w:pStyle w:val="EditorsNote"/>
      </w:pPr>
      <w:r>
        <w:t>Editor's note:</w:t>
      </w:r>
      <w:r>
        <w:tab/>
        <w:t>Whether and how the Device ID is concealed or encrypted will be determined and aligned with SA WG3.</w:t>
      </w:r>
    </w:p>
    <w:p w14:paraId="164E8CD1" w14:textId="78F6AB0C" w:rsidR="003365B5" w:rsidRDefault="003365B5" w:rsidP="003365B5">
      <w:pPr>
        <w:pStyle w:val="B1"/>
        <w:rPr>
          <w:ins w:id="10" w:author="Huawei" w:date="2025-09-26T17:54:00Z"/>
        </w:rPr>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4FADFB99" w14:textId="77777777" w:rsidR="003365B5" w:rsidRDefault="003365B5" w:rsidP="003365B5">
      <w:pPr>
        <w:pStyle w:val="B1"/>
        <w:ind w:firstLine="0"/>
        <w:rPr>
          <w:ins w:id="11" w:author="Huawei" w:date="2025-09-26T17:54:00Z"/>
        </w:rPr>
      </w:pPr>
      <w:ins w:id="12" w:author="Huawei" w:date="2025-09-26T17:54:00Z">
        <w:r>
          <w:t>When NG-RAN detects that no more AIoT Devices will respond to the inventory procedure, NG-RAN sends an indication that the inventory is complete, as specified in TS 38.413 [10].</w:t>
        </w:r>
      </w:ins>
    </w:p>
    <w:p w14:paraId="2A0CD7B5" w14:textId="77777777" w:rsidR="003365B5" w:rsidRPr="003365B5" w:rsidRDefault="003365B5" w:rsidP="003365B5">
      <w:pPr>
        <w:pStyle w:val="B1"/>
      </w:pPr>
    </w:p>
    <w:p w14:paraId="5E7CDEDB" w14:textId="77777777" w:rsidR="003365B5" w:rsidRPr="001C5DF0" w:rsidRDefault="003365B5" w:rsidP="003365B5">
      <w:pPr>
        <w:pStyle w:val="NO"/>
      </w:pPr>
      <w:r w:rsidRPr="001C5DF0">
        <w:t>NOTE:</w:t>
      </w:r>
      <w:r>
        <w:tab/>
      </w:r>
      <w:r w:rsidRPr="001C5DF0">
        <w:t>When to erase the stored mapping between the Reader ID and AIoT device ID(s) is up to implementation and local configuration.</w:t>
      </w:r>
    </w:p>
    <w:p w14:paraId="777E597D" w14:textId="77777777" w:rsidR="003365B5" w:rsidRDefault="003365B5" w:rsidP="003365B5">
      <w:pPr>
        <w:pStyle w:val="B1"/>
      </w:pPr>
      <w:r>
        <w:lastRenderedPageBreak/>
        <w:t>11.</w:t>
      </w:r>
      <w:r>
        <w:tab/>
        <w:t>The AIOTF validates the results, using local stored device information or device profile data retrieved from the ADM. The AIOTF may aggregate the results.</w:t>
      </w:r>
    </w:p>
    <w:p w14:paraId="453BF9C2" w14:textId="1213FF9C" w:rsidR="003365B5" w:rsidRPr="001C5DF0" w:rsidRDefault="003365B5" w:rsidP="003365B5">
      <w:pPr>
        <w:pStyle w:val="B1"/>
      </w:pPr>
      <w:r w:rsidRPr="001C5DF0">
        <w:t>12.</w:t>
      </w:r>
      <w:r w:rsidRPr="001C5DF0">
        <w:tab/>
      </w:r>
      <w:ins w:id="13" w:author="Huawei" w:date="2025-09-26T17:55:00Z">
        <w:r>
          <w:t>If NG-RAN has sent an inventory complete indication in step 10, the AIOTF triggers the Session Release procedure defined in clause 6.2.4, to release the session created in step 8.</w:t>
        </w:r>
      </w:ins>
      <w:del w:id="14" w:author="Huawei" w:date="2025-09-26T17:55:00Z">
        <w:r w:rsidRPr="001C5DF0" w:rsidDel="003365B5">
          <w:delText>Optionally, if the NG-RAN detects that no more AIoT Devices will respond to the inventory procedure, the NG-RAN informs the AIOTF that the procedure is complete</w:delText>
        </w:r>
        <w:r w:rsidRPr="00942A71" w:rsidDel="003365B5">
          <w:delText xml:space="preserve"> and the last inventory result</w:delText>
        </w:r>
        <w:r w:rsidRPr="001C5DF0" w:rsidDel="003365B5">
          <w:delText>.</w:delText>
        </w:r>
        <w:r w:rsidRPr="00B339E3" w:rsidDel="003365B5">
          <w:delText xml:space="preserve"> </w:delText>
        </w:r>
        <w:r w:rsidRPr="00942A71" w:rsidDel="003365B5">
          <w:delText>After the procedure has completed NG-RAN will not send any further Inventory Reports for this requested Inventory.</w:delText>
        </w:r>
      </w:del>
    </w:p>
    <w:p w14:paraId="28E9704E" w14:textId="3584F644" w:rsidR="003365B5" w:rsidRPr="008030A0" w:rsidDel="003365B5" w:rsidRDefault="003365B5" w:rsidP="003365B5">
      <w:pPr>
        <w:pStyle w:val="EditorsNote"/>
        <w:rPr>
          <w:del w:id="15" w:author="Huawei" w:date="2025-09-26T17:55:00Z"/>
        </w:rPr>
      </w:pPr>
      <w:del w:id="16" w:author="Huawei" w:date="2025-09-26T17:55:00Z">
        <w:r w:rsidDel="003365B5">
          <w:delText>Editor's note:</w:delText>
        </w:r>
        <w:r w:rsidDel="003365B5">
          <w:tab/>
          <w:delText xml:space="preserve">The details </w:delText>
        </w:r>
        <w:r w:rsidRPr="00942A71" w:rsidDel="003365B5">
          <w:delText>about</w:delText>
        </w:r>
        <w:r w:rsidDel="003365B5">
          <w:delText xml:space="preserve"> completion of the procedure need to be aligned with RAN.</w:delText>
        </w:r>
      </w:del>
    </w:p>
    <w:p w14:paraId="1E86183C" w14:textId="77777777" w:rsidR="003365B5" w:rsidRDefault="003365B5" w:rsidP="003365B5">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195C7C9B" w14:textId="77777777" w:rsidR="003365B5" w:rsidRDefault="003365B5" w:rsidP="003365B5">
      <w:pPr>
        <w:pStyle w:val="B1"/>
      </w:pPr>
      <w:r>
        <w:tab/>
        <w:t>Based on operator policy, if the location information is requested by the AF and if the location of the reader is configured, the AIOTF uses the Reader ID reported from NG-RAN in step 10 to determine the AIoT Device Location.</w:t>
      </w:r>
    </w:p>
    <w:p w14:paraId="0C2512BD" w14:textId="77777777" w:rsidR="003365B5" w:rsidRDefault="003365B5" w:rsidP="003365B5">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054C9AA1" w14:textId="77777777" w:rsidR="003365B5" w:rsidRDefault="003365B5" w:rsidP="003365B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A20225C" w14:textId="0E6D3100" w:rsidR="00CA6447" w:rsidRPr="003365B5"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40C689" w14:textId="77777777" w:rsidR="003365B5" w:rsidRDefault="003365B5" w:rsidP="003365B5">
      <w:pPr>
        <w:pStyle w:val="Heading3"/>
        <w:rPr>
          <w:lang w:eastAsia="zh-CN"/>
        </w:rPr>
      </w:pPr>
      <w:bookmarkStart w:id="17" w:name="_Toc191462392"/>
      <w:bookmarkStart w:id="18" w:name="_Toc195709911"/>
      <w:bookmarkStart w:id="19" w:name="_Toc209591637"/>
      <w:r>
        <w:rPr>
          <w:lang w:eastAsia="zh-CN"/>
        </w:rPr>
        <w:t>6.2.3</w:t>
      </w:r>
      <w:r>
        <w:rPr>
          <w:lang w:eastAsia="zh-CN"/>
        </w:rPr>
        <w:tab/>
        <w:t>Command</w:t>
      </w:r>
      <w:bookmarkEnd w:id="17"/>
      <w:r w:rsidRPr="00B17FF4">
        <w:rPr>
          <w:lang w:eastAsia="zh-CN"/>
        </w:rPr>
        <w:t xml:space="preserve"> </w:t>
      </w:r>
      <w:r>
        <w:rPr>
          <w:lang w:eastAsia="zh-CN"/>
        </w:rPr>
        <w:t>Procedure</w:t>
      </w:r>
      <w:bookmarkEnd w:id="18"/>
      <w:bookmarkEnd w:id="19"/>
    </w:p>
    <w:p w14:paraId="2E0D5B86" w14:textId="77777777" w:rsidR="003365B5" w:rsidRDefault="003365B5" w:rsidP="003365B5">
      <w:pPr>
        <w:rPr>
          <w:lang w:val="en-US" w:eastAsia="zh-CN"/>
        </w:rPr>
      </w:pPr>
      <w:r>
        <w:rPr>
          <w:lang w:val="en-US" w:eastAsia="zh-CN"/>
        </w:rPr>
        <w:t>Figure 6.2.3-1 depicts the command procedure.</w:t>
      </w:r>
    </w:p>
    <w:p w14:paraId="517CF0EE" w14:textId="77777777" w:rsidR="003365B5" w:rsidRPr="008030A0" w:rsidRDefault="003365B5" w:rsidP="003365B5">
      <w:r>
        <w:t>The procedure focuses on the messages and parameters used for the communication between AIOTF and NG-RAN regardless of the path to access NG-RAN, see clause 4.2.2.1. The handling of the different communication paths is described in clause 6.2.4.</w:t>
      </w:r>
    </w:p>
    <w:p w14:paraId="4133BEB7" w14:textId="081742BE" w:rsidR="003365B5" w:rsidRPr="00442A02" w:rsidRDefault="003365B5" w:rsidP="003365B5">
      <w:pPr>
        <w:pStyle w:val="TH"/>
      </w:pPr>
      <w:del w:id="20" w:author="Huawei" w:date="2025-09-26T17:56:00Z">
        <w:r w:rsidRPr="00442A02" w:rsidDel="00B52AE0">
          <w:object w:dxaOrig="9880" w:dyaOrig="8870" w14:anchorId="2A616A89">
            <v:shape id="_x0000_i1027" type="#_x0000_t75" style="width:482.7pt;height:6in" o:ole="">
              <v:imagedata r:id="rId16" o:title=""/>
            </v:shape>
            <o:OLEObject Type="Embed" ProgID="Visio.Drawing.15" ShapeID="_x0000_i1027" DrawAspect="Content" ObjectID="_1820991793" r:id="rId17"/>
          </w:object>
        </w:r>
      </w:del>
      <w:ins w:id="21" w:author="Huawei" w:date="2025-09-26T17:56:00Z">
        <w:r w:rsidR="00B52AE0">
          <w:object w:dxaOrig="9619" w:dyaOrig="8652" w14:anchorId="663E88E9">
            <v:shape id="_x0000_i1028" type="#_x0000_t75" style="width:482.1pt;height:6in" o:ole="">
              <v:imagedata r:id="rId18" o:title=""/>
            </v:shape>
            <o:OLEObject Type="Embed" ProgID="Visio.Drawing.15" ShapeID="_x0000_i1028" DrawAspect="Content" ObjectID="_1820991794" r:id="rId19"/>
          </w:object>
        </w:r>
      </w:ins>
    </w:p>
    <w:p w14:paraId="79284DAA" w14:textId="77777777" w:rsidR="003365B5" w:rsidRPr="00424F79" w:rsidRDefault="003365B5" w:rsidP="003365B5">
      <w:pPr>
        <w:pStyle w:val="TF"/>
        <w:rPr>
          <w:lang w:eastAsia="zh-CN"/>
        </w:rPr>
      </w:pPr>
      <w:bookmarkStart w:id="22" w:name="_CRFigure6_2_31"/>
      <w:r w:rsidRPr="00424F79">
        <w:rPr>
          <w:lang w:eastAsia="zh-CN"/>
        </w:rPr>
        <w:t xml:space="preserve">Figure </w:t>
      </w:r>
      <w:bookmarkEnd w:id="22"/>
      <w:r w:rsidRPr="00424F79">
        <w:rPr>
          <w:lang w:eastAsia="zh-CN"/>
        </w:rPr>
        <w:t>6.</w:t>
      </w:r>
      <w:r>
        <w:rPr>
          <w:lang w:eastAsia="zh-CN"/>
        </w:rPr>
        <w:t>2.</w:t>
      </w:r>
      <w:r w:rsidRPr="00424F79">
        <w:rPr>
          <w:lang w:eastAsia="zh-CN"/>
        </w:rPr>
        <w:t>3-1: Command Procedure</w:t>
      </w:r>
    </w:p>
    <w:p w14:paraId="1A387523" w14:textId="77777777" w:rsidR="003365B5" w:rsidRDefault="003365B5" w:rsidP="003365B5">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2F2754B" w14:textId="77777777" w:rsidR="003365B5" w:rsidRPr="00B458BB" w:rsidRDefault="003365B5" w:rsidP="003365B5">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2A8A6CDA" w14:textId="77777777" w:rsidR="003365B5" w:rsidRPr="00E67422" w:rsidRDefault="003365B5" w:rsidP="003365B5">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B7EC04A" w14:textId="77777777" w:rsidR="003365B5" w:rsidRDefault="003365B5" w:rsidP="003365B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8A3A03C" w14:textId="77777777" w:rsidR="003365B5" w:rsidRDefault="003365B5" w:rsidP="003365B5">
      <w:pPr>
        <w:pStyle w:val="B1"/>
      </w:pPr>
      <w:r>
        <w:t>2.</w:t>
      </w:r>
      <w:r>
        <w:tab/>
        <w:t>Step 2 of the Inventory Procedure specified in clause 6.2.2 is performed for External Target Area information processing and AIOTF selection with the following clarifications:</w:t>
      </w:r>
    </w:p>
    <w:p w14:paraId="68471754" w14:textId="77777777" w:rsidR="003365B5" w:rsidRDefault="003365B5" w:rsidP="003365B5">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A56E32F" w14:textId="77777777" w:rsidR="003365B5" w:rsidRDefault="003365B5" w:rsidP="003365B5">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42564A9B" w14:textId="77777777" w:rsidR="003365B5" w:rsidRDefault="003365B5" w:rsidP="003365B5">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0378EF8F" w14:textId="77777777" w:rsidR="003365B5" w:rsidRDefault="003365B5" w:rsidP="003365B5">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18AECDB" w14:textId="77777777" w:rsidR="003365B5" w:rsidRDefault="003365B5" w:rsidP="003365B5">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59AD7855" w14:textId="77777777" w:rsidR="003365B5" w:rsidRDefault="003365B5" w:rsidP="003365B5">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6EEE287F" w14:textId="77777777" w:rsidR="003365B5" w:rsidRDefault="003365B5" w:rsidP="003365B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41948540" w14:textId="77777777" w:rsidR="003365B5" w:rsidRPr="00B0564A" w:rsidRDefault="003365B5" w:rsidP="003365B5">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9C8BE7D" w14:textId="77777777" w:rsidR="003365B5" w:rsidRDefault="003365B5" w:rsidP="003365B5">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540C43D" w14:textId="77777777" w:rsidR="003365B5" w:rsidRDefault="003365B5" w:rsidP="003365B5">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0B51155" w14:textId="77777777" w:rsidR="003365B5" w:rsidRDefault="003365B5" w:rsidP="003365B5">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D66B40E" w14:textId="77777777" w:rsidR="003365B5" w:rsidRPr="000A0C14" w:rsidRDefault="003365B5" w:rsidP="003365B5">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6816768B" w14:textId="77777777" w:rsidR="003365B5" w:rsidRPr="00E8129C" w:rsidRDefault="003365B5" w:rsidP="003365B5">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40CE9D45" w14:textId="77777777" w:rsidR="003365B5" w:rsidRPr="00424F79" w:rsidRDefault="003365B5" w:rsidP="003365B5">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17433B0" w14:textId="3BF8FAB9" w:rsidR="003365B5" w:rsidRDefault="003365B5" w:rsidP="003365B5">
      <w:pPr>
        <w:rPr>
          <w:lang w:eastAsia="zh-CN"/>
        </w:rPr>
      </w:pPr>
      <w:r w:rsidRPr="00976108">
        <w:t>If no</w:t>
      </w:r>
      <w:del w:id="23" w:author="Huawei" w:date="2025-09-26T17:56:00Z">
        <w:r w:rsidRPr="00976108" w:rsidDel="00B52AE0">
          <w:delText>ne of</w:delText>
        </w:r>
      </w:del>
      <w:r w:rsidRPr="00976108">
        <w:t xml:space="preserve"> successful Inventory response</w:t>
      </w:r>
      <w:ins w:id="24" w:author="Huawei" w:date="2025-09-26T17:56:00Z">
        <w:r w:rsidR="00B52AE0">
          <w:rPr>
            <w:rFonts w:hint="eastAsia"/>
            <w:lang w:eastAsia="zh-CN"/>
          </w:rPr>
          <w:t>s</w:t>
        </w:r>
        <w:r w:rsidR="00B52AE0">
          <w:t xml:space="preserve"> are</w:t>
        </w:r>
      </w:ins>
      <w:del w:id="25" w:author="Huawei" w:date="2025-09-26T17:56:00Z">
        <w:r w:rsidRPr="00976108" w:rsidDel="00B52AE0">
          <w:delText xml:space="preserve"> is</w:delText>
        </w:r>
      </w:del>
      <w:r w:rsidRPr="00976108">
        <w:t xml:space="preserve"> received, Step </w:t>
      </w:r>
      <w:r>
        <w:rPr>
          <w:rFonts w:hint="eastAsia"/>
          <w:lang w:eastAsia="zh-CN"/>
        </w:rPr>
        <w:t>8</w:t>
      </w:r>
      <w:r w:rsidRPr="00976108">
        <w:t xml:space="preserve"> -</w:t>
      </w:r>
      <w:r>
        <w:rPr>
          <w:rFonts w:hint="eastAsia"/>
          <w:lang w:eastAsia="zh-CN"/>
        </w:rPr>
        <w:t>11</w:t>
      </w:r>
      <w:r w:rsidRPr="00976108">
        <w:t xml:space="preserve"> </w:t>
      </w:r>
      <w:ins w:id="26" w:author="Huawei" w:date="2025-09-26T17:56:00Z">
        <w:r w:rsidR="00B52AE0">
          <w:t xml:space="preserve">are skipped </w:t>
        </w:r>
      </w:ins>
      <w:del w:id="27" w:author="Huawei" w:date="2025-09-26T17:56:00Z">
        <w:r w:rsidRPr="00976108" w:rsidDel="00B52AE0">
          <w:delText xml:space="preserve">is not performed </w:delText>
        </w:r>
      </w:del>
      <w:r w:rsidRPr="00976108">
        <w:t>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1EFB5AF" w14:textId="77777777" w:rsidR="003365B5" w:rsidRDefault="003365B5" w:rsidP="003365B5">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419F71C" w14:textId="77777777" w:rsidR="003365B5" w:rsidRDefault="003365B5" w:rsidP="003365B5">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43299C74" w14:textId="77777777" w:rsidR="003365B5" w:rsidRDefault="003365B5" w:rsidP="003365B5">
      <w:pPr>
        <w:pStyle w:val="NO"/>
      </w:pPr>
      <w:r w:rsidRPr="000A0C14">
        <w:rPr>
          <w:rFonts w:hint="eastAsia"/>
        </w:rPr>
        <w:t>N</w:t>
      </w:r>
      <w:r w:rsidRPr="000A0C14">
        <w:t>OTE:</w:t>
      </w:r>
      <w:r w:rsidRPr="00E03FE5">
        <w:tab/>
        <w:t>Command Request(s) can be sent to NG-RAN when inventory procedure is ongoing.</w:t>
      </w:r>
    </w:p>
    <w:p w14:paraId="2E63D938" w14:textId="77777777" w:rsidR="003365B5" w:rsidRDefault="003365B5" w:rsidP="003365B5">
      <w:pPr>
        <w:pStyle w:val="EditorsNote"/>
      </w:pPr>
      <w:r>
        <w:t>Editor's note:</w:t>
      </w:r>
      <w:r>
        <w:tab/>
        <w:t>Additional information included in the NAS Command Request for security will be determined and aligned with SA WG3.</w:t>
      </w:r>
    </w:p>
    <w:p w14:paraId="47911355" w14:textId="77777777" w:rsidR="003365B5" w:rsidRDefault="003365B5" w:rsidP="003365B5">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39F837D" w14:textId="77777777" w:rsidR="003365B5" w:rsidRDefault="003365B5" w:rsidP="003365B5">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3984238F" w14:textId="77777777" w:rsidR="003365B5" w:rsidRDefault="003365B5" w:rsidP="003365B5">
      <w:pPr>
        <w:pStyle w:val="EditorsNote"/>
      </w:pPr>
      <w:r>
        <w:t>Editor's note:</w:t>
      </w:r>
      <w:r>
        <w:tab/>
        <w:t>Additional information included in the NAS Command Response for security will be determined and aligned with SA WG3.</w:t>
      </w:r>
    </w:p>
    <w:p w14:paraId="1D54F3ED" w14:textId="77777777" w:rsidR="003365B5" w:rsidRPr="00424F79" w:rsidRDefault="003365B5" w:rsidP="003365B5">
      <w:pPr>
        <w:pStyle w:val="B1"/>
      </w:pPr>
      <w:r>
        <w:lastRenderedPageBreak/>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24D6C8BC" w14:textId="77777777" w:rsidR="00B52AE0" w:rsidRDefault="00B52AE0" w:rsidP="00B52AE0">
      <w:pPr>
        <w:pStyle w:val="B1"/>
        <w:rPr>
          <w:ins w:id="28" w:author="Huawei" w:date="2025-09-26T17:57:00Z"/>
        </w:rPr>
      </w:pPr>
      <w:ins w:id="29" w:author="Huawei" w:date="2025-09-26T17:57:00Z">
        <w:r>
          <w:t>12.</w:t>
        </w:r>
        <w:r>
          <w:tab/>
          <w:t>When the AIOTF has completed sending Command Requests and all the Command Response have been received, the AIOTF initiates the Session Release procedure defined in clause 6.2.4, to release the session created during the Inventory Procedure.</w:t>
        </w:r>
      </w:ins>
    </w:p>
    <w:p w14:paraId="5F1E8FCE" w14:textId="1C523EB7" w:rsidR="003365B5" w:rsidRDefault="003365B5" w:rsidP="003365B5">
      <w:pPr>
        <w:pStyle w:val="B1"/>
      </w:pPr>
      <w:del w:id="30" w:author="Huawei" w:date="2025-09-26T17:57:00Z">
        <w:r w:rsidDel="00B52AE0">
          <w:delText>12</w:delText>
        </w:r>
      </w:del>
      <w:ins w:id="31" w:author="Huawei" w:date="2025-09-26T17:57:00Z">
        <w:r w:rsidR="00B52AE0">
          <w:t>13</w:t>
        </w:r>
      </w:ins>
      <w:r>
        <w:t>.</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327FC155" w14:textId="77777777" w:rsidR="003365B5" w:rsidRDefault="003365B5" w:rsidP="003365B5">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6A289824" w14:textId="77777777" w:rsidR="003365B5" w:rsidRDefault="003365B5" w:rsidP="003365B5">
      <w:pPr>
        <w:pStyle w:val="B1"/>
      </w:pPr>
      <w:r>
        <w:tab/>
        <w:t>When the last report is sent, the AIOTF ends the AIoT Session.</w:t>
      </w:r>
    </w:p>
    <w:p w14:paraId="32619B1C" w14:textId="01EB88B3" w:rsidR="003365B5" w:rsidRDefault="003365B5" w:rsidP="003365B5">
      <w:pPr>
        <w:pStyle w:val="B1"/>
      </w:pPr>
      <w:del w:id="32" w:author="Huawei" w:date="2025-09-26T17:57:00Z">
        <w:r w:rsidDel="00B52AE0">
          <w:delText>13</w:delText>
        </w:r>
      </w:del>
      <w:ins w:id="33" w:author="Huawei" w:date="2025-09-26T17:57:00Z">
        <w:r w:rsidR="00B52AE0">
          <w:t>14</w:t>
        </w:r>
      </w:ins>
      <w:r>
        <w:t>.</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902ED" w14:textId="77777777" w:rsidR="00BF0EAE" w:rsidRDefault="00BF0EAE">
      <w:r>
        <w:separator/>
      </w:r>
    </w:p>
  </w:endnote>
  <w:endnote w:type="continuationSeparator" w:id="0">
    <w:p w14:paraId="44ABEF0A" w14:textId="77777777" w:rsidR="00BF0EAE" w:rsidRDefault="00BF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02608" w14:textId="77777777" w:rsidR="00BF0EAE" w:rsidRDefault="00BF0EAE">
      <w:r>
        <w:separator/>
      </w:r>
    </w:p>
  </w:footnote>
  <w:footnote w:type="continuationSeparator" w:id="0">
    <w:p w14:paraId="44946617" w14:textId="77777777" w:rsidR="00BF0EAE" w:rsidRDefault="00BF0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12521F"/>
    <w:rsid w:val="00142ACA"/>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39F9"/>
    <w:rsid w:val="002B5741"/>
    <w:rsid w:val="002D6DB3"/>
    <w:rsid w:val="002E472E"/>
    <w:rsid w:val="00305409"/>
    <w:rsid w:val="003365B5"/>
    <w:rsid w:val="00345F57"/>
    <w:rsid w:val="00357A44"/>
    <w:rsid w:val="003609EF"/>
    <w:rsid w:val="0036231A"/>
    <w:rsid w:val="00374DD4"/>
    <w:rsid w:val="0037611C"/>
    <w:rsid w:val="003E1A36"/>
    <w:rsid w:val="003E6909"/>
    <w:rsid w:val="004006F2"/>
    <w:rsid w:val="00410371"/>
    <w:rsid w:val="004242F1"/>
    <w:rsid w:val="004A09AE"/>
    <w:rsid w:val="004A65B4"/>
    <w:rsid w:val="004B15EC"/>
    <w:rsid w:val="004B75B7"/>
    <w:rsid w:val="004C562F"/>
    <w:rsid w:val="004D525E"/>
    <w:rsid w:val="005141D9"/>
    <w:rsid w:val="0051580D"/>
    <w:rsid w:val="00547111"/>
    <w:rsid w:val="0059064B"/>
    <w:rsid w:val="00592D74"/>
    <w:rsid w:val="005B3A7B"/>
    <w:rsid w:val="005E2C44"/>
    <w:rsid w:val="006009CB"/>
    <w:rsid w:val="00621188"/>
    <w:rsid w:val="006257ED"/>
    <w:rsid w:val="00653DE4"/>
    <w:rsid w:val="00665C47"/>
    <w:rsid w:val="00695808"/>
    <w:rsid w:val="006B46FB"/>
    <w:rsid w:val="006E21FB"/>
    <w:rsid w:val="006E438F"/>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41E30"/>
    <w:rsid w:val="00945AB5"/>
    <w:rsid w:val="009531B0"/>
    <w:rsid w:val="009741B3"/>
    <w:rsid w:val="009777D9"/>
    <w:rsid w:val="00991B88"/>
    <w:rsid w:val="009A5753"/>
    <w:rsid w:val="009A579D"/>
    <w:rsid w:val="009E3297"/>
    <w:rsid w:val="009F734F"/>
    <w:rsid w:val="00A246B6"/>
    <w:rsid w:val="00A335F5"/>
    <w:rsid w:val="00A47E70"/>
    <w:rsid w:val="00A50CF0"/>
    <w:rsid w:val="00A60D2B"/>
    <w:rsid w:val="00A7671C"/>
    <w:rsid w:val="00A779F4"/>
    <w:rsid w:val="00AA2CBC"/>
    <w:rsid w:val="00AC5820"/>
    <w:rsid w:val="00AC72AC"/>
    <w:rsid w:val="00AD1CD8"/>
    <w:rsid w:val="00B172D4"/>
    <w:rsid w:val="00B258BB"/>
    <w:rsid w:val="00B52AE0"/>
    <w:rsid w:val="00B67B97"/>
    <w:rsid w:val="00B968C8"/>
    <w:rsid w:val="00BA3EC5"/>
    <w:rsid w:val="00BA51D9"/>
    <w:rsid w:val="00BB59A2"/>
    <w:rsid w:val="00BB5DFC"/>
    <w:rsid w:val="00BD279D"/>
    <w:rsid w:val="00BD6BB8"/>
    <w:rsid w:val="00BF0EA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365B5"/>
    <w:rPr>
      <w:rFonts w:ascii="Arial" w:hAnsi="Arial"/>
      <w:b/>
      <w:lang w:val="en-GB" w:eastAsia="en-US"/>
    </w:rPr>
  </w:style>
  <w:style w:type="character" w:customStyle="1" w:styleId="B1Char">
    <w:name w:val="B1 Char"/>
    <w:link w:val="B1"/>
    <w:qFormat/>
    <w:rsid w:val="003365B5"/>
    <w:rPr>
      <w:rFonts w:ascii="Times New Roman" w:hAnsi="Times New Roman"/>
      <w:lang w:val="en-GB" w:eastAsia="en-US"/>
    </w:rPr>
  </w:style>
  <w:style w:type="character" w:customStyle="1" w:styleId="EditorsNoteChar">
    <w:name w:val="Editor's Note Char"/>
    <w:link w:val="EditorsNote"/>
    <w:qFormat/>
    <w:locked/>
    <w:rsid w:val="003365B5"/>
    <w:rPr>
      <w:rFonts w:ascii="Times New Roman" w:hAnsi="Times New Roman"/>
      <w:color w:val="FF0000"/>
      <w:lang w:val="en-GB" w:eastAsia="en-US"/>
    </w:rPr>
  </w:style>
  <w:style w:type="character" w:customStyle="1" w:styleId="TFChar">
    <w:name w:val="TF Char"/>
    <w:link w:val="TF"/>
    <w:qFormat/>
    <w:rsid w:val="003365B5"/>
    <w:rPr>
      <w:rFonts w:ascii="Arial" w:hAnsi="Arial"/>
      <w:b/>
      <w:lang w:val="en-GB" w:eastAsia="en-US"/>
    </w:rPr>
  </w:style>
  <w:style w:type="character" w:customStyle="1" w:styleId="NOZchn">
    <w:name w:val="NO Zchn"/>
    <w:link w:val="NO"/>
    <w:qFormat/>
    <w:rsid w:val="003365B5"/>
    <w:rPr>
      <w:rFonts w:ascii="Times New Roman" w:hAnsi="Times New Roman"/>
      <w:lang w:val="en-GB" w:eastAsia="en-US"/>
    </w:rPr>
  </w:style>
  <w:style w:type="character" w:customStyle="1" w:styleId="B2Char">
    <w:name w:val="B2 Char"/>
    <w:link w:val="B2"/>
    <w:qFormat/>
    <w:rsid w:val="00336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201C1-B76C-45A3-AC81-419C56A0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1900-01-01T05:00:00Z</cp:lastPrinted>
  <dcterms:created xsi:type="dcterms:W3CDTF">2025-10-03T08:32:00Z</dcterms:created>
  <dcterms:modified xsi:type="dcterms:W3CDTF">2025-10-03T08:52:00Z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